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E72FC">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76615" w:rsidRPr="00576615">
        <w:rPr>
          <w:rFonts w:ascii="Arial" w:eastAsia="宋体" w:hAnsi="Arial"/>
          <w:b/>
          <w:i/>
          <w:noProof/>
          <w:color w:val="auto"/>
          <w:sz w:val="28"/>
          <w:lang w:eastAsia="en-US"/>
        </w:rPr>
        <w:t>S2-2203915</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E72FC"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5C3">
        <w:rPr>
          <w:rFonts w:ascii="Arial" w:hAnsi="Arial" w:cs="Arial"/>
          <w:b/>
        </w:rPr>
        <w:t xml:space="preserve">KI #2, </w:t>
      </w:r>
      <w:r w:rsidR="00E63F90" w:rsidRPr="00961243">
        <w:rPr>
          <w:rFonts w:ascii="Arial" w:hAnsi="Arial" w:cs="Arial"/>
          <w:b/>
        </w:rPr>
        <w:t>Update solution #</w:t>
      </w:r>
      <w:r w:rsidR="006B78BB">
        <w:rPr>
          <w:rFonts w:ascii="Arial" w:hAnsi="Arial" w:cs="Arial"/>
          <w:b/>
        </w:rPr>
        <w:t>6</w:t>
      </w:r>
      <w:r w:rsidR="00E63F90" w:rsidRPr="00961243">
        <w:rPr>
          <w:rFonts w:ascii="Arial" w:hAnsi="Arial" w:cs="Arial"/>
          <w:b/>
        </w:rPr>
        <w:t xml:space="preserve"> </w:t>
      </w:r>
      <w:r w:rsidR="00961243" w:rsidRPr="00961243">
        <w:rPr>
          <w:rFonts w:ascii="Arial" w:hAnsi="Arial" w:cs="Arial"/>
          <w:b/>
        </w:rPr>
        <w:t xml:space="preserve">for </w:t>
      </w:r>
      <w:r w:rsidR="004E6C2E" w:rsidRPr="004E6C2E">
        <w:rPr>
          <w:rFonts w:ascii="Arial" w:hAnsi="Arial" w:cs="Arial"/>
          <w:b/>
        </w:rPr>
        <w:t xml:space="preserve">access to SNPN services via </w:t>
      </w:r>
      <w:r w:rsidR="00BB5E87">
        <w:rPr>
          <w:rFonts w:ascii="Arial" w:hAnsi="Arial" w:cs="Arial"/>
          <w:b/>
        </w:rPr>
        <w:t>wireline</w:t>
      </w:r>
      <w:r w:rsidR="004E6C2E" w:rsidRPr="004E6C2E">
        <w:rPr>
          <w:rFonts w:ascii="Arial" w:hAnsi="Arial" w:cs="Arial"/>
          <w:b/>
        </w:rPr>
        <w:t xml:space="preserve"> access network</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276477"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276477">
        <w:rPr>
          <w:rFonts w:ascii="Arial" w:hAnsi="Arial" w:cs="Arial"/>
          <w:b/>
        </w:rPr>
        <w:t>9.4</w:t>
      </w:r>
    </w:p>
    <w:p w:rsidR="00A24F28" w:rsidRPr="00276477" w:rsidRDefault="00A24F28" w:rsidP="00A24F28">
      <w:pPr>
        <w:ind w:left="2127" w:hanging="2127"/>
        <w:rPr>
          <w:rFonts w:ascii="Arial" w:hAnsi="Arial" w:cs="Arial"/>
          <w:b/>
        </w:rPr>
      </w:pPr>
      <w:r w:rsidRPr="00276477">
        <w:rPr>
          <w:rFonts w:ascii="Arial" w:hAnsi="Arial" w:cs="Arial"/>
          <w:b/>
        </w:rPr>
        <w:t>Work Item / Release:</w:t>
      </w:r>
      <w:r w:rsidRPr="00276477">
        <w:rPr>
          <w:rFonts w:ascii="Arial" w:hAnsi="Arial" w:cs="Arial"/>
          <w:b/>
        </w:rPr>
        <w:tab/>
      </w:r>
      <w:r w:rsidR="000431D4" w:rsidRPr="00276477">
        <w:rPr>
          <w:rFonts w:ascii="Arial" w:hAnsi="Arial" w:cs="Arial"/>
          <w:b/>
        </w:rPr>
        <w:t>FS_eNPN_Ph2</w:t>
      </w:r>
      <w:r w:rsidR="00462B3D" w:rsidRPr="00276477">
        <w:rPr>
          <w:rFonts w:ascii="Arial" w:hAnsi="Arial" w:cs="Arial"/>
          <w:b/>
        </w:rPr>
        <w:t xml:space="preserve"> / Rel-1</w:t>
      </w:r>
      <w:r w:rsidR="006D7852" w:rsidRPr="00276477">
        <w:rPr>
          <w:rFonts w:ascii="Arial" w:hAnsi="Arial" w:cs="Arial"/>
          <w:b/>
        </w:rPr>
        <w:t>8</w:t>
      </w:r>
    </w:p>
    <w:p w:rsidR="00EF48DB" w:rsidRPr="00276477" w:rsidRDefault="00A24F28" w:rsidP="00EC53AC">
      <w:pPr>
        <w:jc w:val="both"/>
        <w:rPr>
          <w:rFonts w:ascii="Arial" w:hAnsi="Arial" w:cs="Arial"/>
          <w:i/>
        </w:rPr>
      </w:pPr>
      <w:r w:rsidRPr="00276477">
        <w:rPr>
          <w:rFonts w:ascii="Arial" w:hAnsi="Arial" w:cs="Arial"/>
          <w:i/>
        </w:rPr>
        <w:t xml:space="preserve">Abstract: </w:t>
      </w:r>
      <w:r w:rsidR="000C6AE0" w:rsidRPr="00276477">
        <w:rPr>
          <w:rFonts w:ascii="Arial" w:hAnsi="Arial" w:cs="Arial"/>
          <w:i/>
        </w:rPr>
        <w:t xml:space="preserve">The </w:t>
      </w:r>
      <w:r w:rsidR="006C3BB1" w:rsidRPr="00276477">
        <w:rPr>
          <w:rFonts w:ascii="Arial" w:hAnsi="Arial" w:cs="Arial"/>
          <w:i/>
        </w:rPr>
        <w:t>contribution would like to clarif</w:t>
      </w:r>
      <w:r w:rsidR="00C92F15">
        <w:rPr>
          <w:rFonts w:ascii="Arial" w:hAnsi="Arial" w:cs="Arial"/>
          <w:i/>
        </w:rPr>
        <w:t>y</w:t>
      </w:r>
      <w:r w:rsidR="00DD6D4A" w:rsidRPr="00DD6D4A">
        <w:rPr>
          <w:rFonts w:ascii="Arial" w:hAnsi="Arial" w:cs="Arial"/>
          <w:i/>
        </w:rPr>
        <w:t xml:space="preserve"> that the </w:t>
      </w:r>
      <w:proofErr w:type="spellStart"/>
      <w:r w:rsidR="00DD6D4A" w:rsidRPr="00DD6D4A">
        <w:rPr>
          <w:rFonts w:ascii="Arial" w:hAnsi="Arial" w:cs="Arial"/>
          <w:i/>
        </w:rPr>
        <w:t>eNPN</w:t>
      </w:r>
      <w:proofErr w:type="spellEnd"/>
      <w:r w:rsidR="00DD6D4A" w:rsidRPr="00DD6D4A">
        <w:rPr>
          <w:rFonts w:ascii="Arial" w:hAnsi="Arial" w:cs="Arial"/>
          <w:i/>
        </w:rPr>
        <w:t xml:space="preserve"> functionalities defined in Rel-17 (e.g. UE onboarding, accessing SNPN with credentials owned by CH) are not supported by 5G-RG and FN-RG in this Release</w:t>
      </w:r>
      <w:r w:rsidR="006C3BB1" w:rsidRPr="00276477">
        <w:rPr>
          <w:rFonts w:ascii="Arial" w:hAnsi="Arial" w:cs="Arial"/>
          <w:i/>
        </w:rPr>
        <w:t>.</w:t>
      </w:r>
    </w:p>
    <w:p w:rsidR="00A93620" w:rsidRPr="00276477" w:rsidRDefault="00B3593E" w:rsidP="00B3593E">
      <w:pPr>
        <w:pStyle w:val="1"/>
      </w:pPr>
      <w:r w:rsidRPr="00276477">
        <w:t xml:space="preserve">1. </w:t>
      </w:r>
      <w:r w:rsidR="00305F20" w:rsidRPr="00276477">
        <w:t>Introduction</w:t>
      </w:r>
      <w:r w:rsidR="00BE6AFC" w:rsidRPr="00276477">
        <w:t>/Discussion</w:t>
      </w:r>
    </w:p>
    <w:p w:rsidR="00DF0A26" w:rsidRPr="00276477" w:rsidRDefault="00A226C1" w:rsidP="008754B1">
      <w:pPr>
        <w:jc w:val="both"/>
        <w:rPr>
          <w:lang w:eastAsia="zh-CN"/>
        </w:rPr>
      </w:pPr>
      <w:r w:rsidRPr="00276477">
        <w:rPr>
          <w:lang w:eastAsia="zh-CN"/>
        </w:rPr>
        <w:t xml:space="preserve">This contribution would like to clarify that the </w:t>
      </w:r>
      <w:proofErr w:type="spellStart"/>
      <w:r w:rsidRPr="00276477">
        <w:rPr>
          <w:lang w:eastAsia="zh-CN"/>
        </w:rPr>
        <w:t>eNPN</w:t>
      </w:r>
      <w:proofErr w:type="spellEnd"/>
      <w:r w:rsidRPr="00276477">
        <w:rPr>
          <w:lang w:eastAsia="zh-CN"/>
        </w:rPr>
        <w:t xml:space="preserve"> functionalities defined in Rel-17 (e.g. UE onboarding, accessing SNPN with credentials owned by CH) are not supported by 5G-RG and FN-RG in this Release.</w:t>
      </w:r>
    </w:p>
    <w:p w:rsidR="00CA6115" w:rsidRPr="00276477" w:rsidRDefault="00CA6115" w:rsidP="00CA6115">
      <w:pPr>
        <w:pStyle w:val="1"/>
      </w:pPr>
      <w:r w:rsidRPr="00276477">
        <w:t>2. Text Proposal</w:t>
      </w:r>
    </w:p>
    <w:p w:rsidR="00CA6115" w:rsidRPr="00813D73" w:rsidRDefault="00F40EE5" w:rsidP="008754B1">
      <w:pPr>
        <w:jc w:val="both"/>
        <w:rPr>
          <w:lang w:eastAsia="zh-CN"/>
        </w:rPr>
      </w:pPr>
      <w:r w:rsidRPr="00276477">
        <w:rPr>
          <w:lang w:eastAsia="zh-CN"/>
        </w:rPr>
        <w:t>It is proposed to capture the following changes vs. TR 23.</w:t>
      </w:r>
      <w:r w:rsidR="00F34243" w:rsidRPr="00276477">
        <w:rPr>
          <w:lang w:eastAsia="zh-CN"/>
        </w:rPr>
        <w:t>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C3BB1" w:rsidRPr="00F41F83" w:rsidRDefault="006C3BB1" w:rsidP="006C3BB1">
      <w:pPr>
        <w:pStyle w:val="2"/>
        <w:rPr>
          <w:lang w:val="en-US"/>
        </w:rPr>
      </w:pPr>
      <w:bookmarkStart w:id="3" w:name="_Toc100766572"/>
      <w:bookmarkStart w:id="4" w:name="_Toc100766550"/>
      <w:bookmarkEnd w:id="2"/>
      <w:r w:rsidRPr="00F41F83">
        <w:rPr>
          <w:lang w:val="en-US"/>
        </w:rPr>
        <w:t>6.</w:t>
      </w:r>
      <w:r>
        <w:rPr>
          <w:lang w:val="en-US"/>
        </w:rPr>
        <w:t>6</w:t>
      </w:r>
      <w:r w:rsidRPr="00F41F83">
        <w:rPr>
          <w:lang w:val="en-US"/>
        </w:rPr>
        <w:tab/>
        <w:t>Solution</w:t>
      </w:r>
      <w:r>
        <w:rPr>
          <w:lang w:val="en-US"/>
        </w:rPr>
        <w:t xml:space="preserve"> #6</w:t>
      </w:r>
      <w:r w:rsidRPr="00F41F83">
        <w:rPr>
          <w:lang w:val="en-US"/>
        </w:rPr>
        <w:t xml:space="preserve">: </w:t>
      </w:r>
      <w:r w:rsidRPr="00F41F83">
        <w:t xml:space="preserve">Access to SNPN services via </w:t>
      </w:r>
      <w:r>
        <w:t xml:space="preserve">wireline </w:t>
      </w:r>
      <w:r w:rsidRPr="00F41F83">
        <w:t>access network</w:t>
      </w:r>
      <w:bookmarkEnd w:id="3"/>
    </w:p>
    <w:p w:rsidR="006C3BB1" w:rsidRPr="00F41F83" w:rsidRDefault="006C3BB1" w:rsidP="006C3BB1">
      <w:pPr>
        <w:pStyle w:val="3"/>
        <w:rPr>
          <w:lang w:eastAsia="ko-KR"/>
        </w:rPr>
      </w:pPr>
      <w:bookmarkStart w:id="5" w:name="_Toc100766573"/>
      <w:r w:rsidRPr="00F41F83">
        <w:rPr>
          <w:lang w:eastAsia="ko-KR"/>
        </w:rPr>
        <w:t>6.</w:t>
      </w:r>
      <w:r>
        <w:rPr>
          <w:lang w:eastAsia="ko-KR"/>
        </w:rPr>
        <w:t>6</w:t>
      </w:r>
      <w:r w:rsidRPr="00F41F83">
        <w:rPr>
          <w:lang w:eastAsia="ko-KR"/>
        </w:rPr>
        <w:t>.</w:t>
      </w:r>
      <w:r>
        <w:rPr>
          <w:lang w:eastAsia="ko-KR"/>
        </w:rPr>
        <w:t>1</w:t>
      </w:r>
      <w:r w:rsidRPr="00F41F83">
        <w:rPr>
          <w:lang w:eastAsia="ko-KR"/>
        </w:rPr>
        <w:tab/>
        <w:t>Introduction</w:t>
      </w:r>
      <w:bookmarkEnd w:id="5"/>
    </w:p>
    <w:p w:rsidR="006C3BB1" w:rsidRDefault="006C3BB1" w:rsidP="006C3BB1">
      <w:r>
        <w:t xml:space="preserve">This solution addresses KI#2. </w:t>
      </w:r>
    </w:p>
    <w:p w:rsidR="00CE2749" w:rsidRPr="00BD4ADB" w:rsidRDefault="006C3BB1" w:rsidP="00BD4ADB">
      <w:pPr>
        <w:rPr>
          <w:ins w:id="6" w:author="Huawei 3" w:date="2022-04-18T12:37:00Z"/>
        </w:rPr>
      </w:pPr>
      <w:r>
        <w:t>The solution defines how the 5G-RG, FN-</w:t>
      </w:r>
      <w:r w:rsidRPr="002B6073">
        <w:t>RG, and devices behind the RG (UE or N5GC devices behind an FN-RG or 5G-RG)</w:t>
      </w:r>
      <w:r>
        <w:t xml:space="preserve"> can access SNPN services via a wireline access network. It is based on clause 4.2.1 of TS 23.316 [8], where t</w:t>
      </w:r>
      <w:r w:rsidRPr="009B52AD">
        <w:t xml:space="preserve">he </w:t>
      </w:r>
      <w:r>
        <w:t xml:space="preserve">SNPN </w:t>
      </w:r>
      <w:r w:rsidRPr="009B52AD">
        <w:t xml:space="preserve">is implicitly selected by wired physical connectivity between 5G-RG or </w:t>
      </w:r>
      <w:r w:rsidRPr="00821EBD">
        <w:t xml:space="preserve">FN-RG and W-AGF. The only additional requirement is that the NID is included as part of the registration procedure for wireline access system. </w:t>
      </w:r>
    </w:p>
    <w:p w:rsidR="003E5837" w:rsidRPr="00CE2749" w:rsidRDefault="00CE2749" w:rsidP="00BD4ADB">
      <w:ins w:id="7" w:author="Huawei 3" w:date="2022-04-18T12:37:00Z">
        <w:r>
          <w:t xml:space="preserve">The </w:t>
        </w:r>
        <w:proofErr w:type="spellStart"/>
        <w:r w:rsidRPr="00BD4ADB">
          <w:t>eNPN</w:t>
        </w:r>
        <w:proofErr w:type="spellEnd"/>
        <w:r w:rsidRPr="00BD4ADB">
          <w:t xml:space="preserve"> functionalit</w:t>
        </w:r>
        <w:r>
          <w:t>ies</w:t>
        </w:r>
        <w:r w:rsidRPr="00BD4ADB">
          <w:t xml:space="preserve"> defined in Rel-17 (e.g. UE onboarding, </w:t>
        </w:r>
      </w:ins>
      <w:ins w:id="8" w:author="Huawei 3" w:date="2022-04-18T12:39:00Z">
        <w:r>
          <w:t>accessing SNPN with credentials owned by CH</w:t>
        </w:r>
      </w:ins>
      <w:ins w:id="9" w:author="Huawei 3" w:date="2022-04-18T12:37:00Z">
        <w:r w:rsidRPr="00BD4ADB">
          <w:t xml:space="preserve">) </w:t>
        </w:r>
      </w:ins>
      <w:ins w:id="10" w:author="Huawei 3" w:date="2022-04-18T12:39:00Z">
        <w:r>
          <w:t>are</w:t>
        </w:r>
      </w:ins>
      <w:ins w:id="11" w:author="Huawei 3" w:date="2022-04-18T12:38:00Z">
        <w:r>
          <w:t xml:space="preserve"> not</w:t>
        </w:r>
      </w:ins>
      <w:ins w:id="12" w:author="Huawei 3" w:date="2022-04-18T12:37:00Z">
        <w:r w:rsidRPr="00BD4ADB">
          <w:t xml:space="preserve"> supported</w:t>
        </w:r>
      </w:ins>
      <w:ins w:id="13" w:author="Huawei 3" w:date="2022-04-18T12:38:00Z">
        <w:r>
          <w:t xml:space="preserve"> by 5G-RG and FN-RG</w:t>
        </w:r>
      </w:ins>
      <w:ins w:id="14" w:author="Huawei 3" w:date="2022-04-18T12:37:00Z">
        <w:r w:rsidRPr="00BD4ADB">
          <w:t xml:space="preserve"> in this </w:t>
        </w:r>
      </w:ins>
      <w:ins w:id="15" w:author="Huawei 3" w:date="2022-04-18T12:40:00Z">
        <w:r>
          <w:t>Release</w:t>
        </w:r>
      </w:ins>
      <w:ins w:id="16" w:author="Huawei 3" w:date="2022-04-18T12:37:00Z">
        <w:r w:rsidRPr="00BD4ADB">
          <w:t>.</w:t>
        </w:r>
      </w:ins>
    </w:p>
    <w:p w:rsidR="006C3BB1" w:rsidRPr="00F41F83" w:rsidRDefault="006C3BB1" w:rsidP="006C3BB1">
      <w:pPr>
        <w:pStyle w:val="3"/>
        <w:rPr>
          <w:lang w:eastAsia="ko-KR"/>
        </w:rPr>
      </w:pPr>
      <w:bookmarkStart w:id="17" w:name="_Toc100766574"/>
      <w:r w:rsidRPr="00F41F83">
        <w:rPr>
          <w:lang w:eastAsia="ko-KR"/>
        </w:rPr>
        <w:t>6.</w:t>
      </w:r>
      <w:r>
        <w:rPr>
          <w:lang w:eastAsia="ko-KR"/>
        </w:rPr>
        <w:t>6</w:t>
      </w:r>
      <w:r w:rsidRPr="00F41F83">
        <w:rPr>
          <w:lang w:eastAsia="ko-KR"/>
        </w:rPr>
        <w:t>.</w:t>
      </w:r>
      <w:r>
        <w:rPr>
          <w:lang w:eastAsia="ko-KR"/>
        </w:rPr>
        <w:t>2</w:t>
      </w:r>
      <w:r w:rsidRPr="00F41F83">
        <w:rPr>
          <w:lang w:eastAsia="ko-KR"/>
        </w:rPr>
        <w:tab/>
        <w:t>Functional Description</w:t>
      </w:r>
      <w:bookmarkEnd w:id="17"/>
    </w:p>
    <w:p w:rsidR="006C3BB1" w:rsidRPr="00F41F83" w:rsidRDefault="006C3BB1" w:rsidP="006C3BB1">
      <w:r>
        <w:t xml:space="preserve">To access SNPN services via a wireline access network, the RG follows the similar procedures used for accessing a PLMN via a wireline access network defined in clause 4.2.1 of TS 23.316 [8]. The procedure is as follows: </w:t>
      </w:r>
    </w:p>
    <w:p w:rsidR="006C3BB1" w:rsidRDefault="006C3BB1" w:rsidP="006C3BB1">
      <w:pPr>
        <w:pStyle w:val="B1"/>
      </w:pPr>
      <w:r>
        <w:t>-</w:t>
      </w:r>
      <w:r>
        <w:tab/>
      </w:r>
      <w:r w:rsidRPr="004B5AB7">
        <w:t>SNPN is implicitly selected by wired physical connectivity</w:t>
      </w:r>
      <w:r>
        <w:t>.</w:t>
      </w:r>
    </w:p>
    <w:p w:rsidR="006C3BB1" w:rsidRDefault="006C3BB1" w:rsidP="006C3BB1">
      <w:pPr>
        <w:pStyle w:val="B1"/>
      </w:pPr>
      <w:r>
        <w:t>-</w:t>
      </w:r>
      <w:r>
        <w:tab/>
        <w:t xml:space="preserve">The 5G-RG, the W-AGF acting on behalf of the FN-RG and the W-AGF acting on behalf of the N5GC device shall consider </w:t>
      </w:r>
      <w:r w:rsidRPr="004455DD">
        <w:t xml:space="preserve">both the </w:t>
      </w:r>
      <w:r>
        <w:t>PLMN ID</w:t>
      </w:r>
      <w:r w:rsidRPr="004455DD">
        <w:t xml:space="preserve"> and the SNPN Network Identifier (NID)</w:t>
      </w:r>
      <w:r>
        <w:t xml:space="preserve"> configuration to access SNPN via the wireline access network. </w:t>
      </w:r>
    </w:p>
    <w:p w:rsidR="006C3BB1" w:rsidRDefault="006C3BB1" w:rsidP="006C3BB1">
      <w:pPr>
        <w:pStyle w:val="B1"/>
        <w:spacing w:after="0"/>
        <w:ind w:left="576" w:hanging="288"/>
      </w:pPr>
      <w:r>
        <w:t>-</w:t>
      </w:r>
      <w:r>
        <w:tab/>
        <w:t xml:space="preserve">The 5G-RG that supports 5G connectivity to the SNPN initiates the registration procedure via a W-5GAN as specified in clause 7.2.1.1 of TS 23.316 [8] with the addition of SNPN NID. For example, the NAI format for a </w:t>
      </w:r>
      <w:r>
        <w:lastRenderedPageBreak/>
        <w:t>SUPI containing a GCI shall take the following form:</w:t>
      </w:r>
      <w:r w:rsidRPr="00A1691C">
        <w:t xml:space="preserve"> </w:t>
      </w:r>
      <w:r>
        <w:t>"&lt;GCI&gt;@</w:t>
      </w:r>
      <w:r w:rsidRPr="008432CF">
        <w:t>5gc.nid&lt;NID&gt;.</w:t>
      </w:r>
      <w:proofErr w:type="spellStart"/>
      <w:r w:rsidRPr="008432CF">
        <w:t>mnc</w:t>
      </w:r>
      <w:proofErr w:type="spellEnd"/>
      <w:r>
        <w:t>&lt;MNC&gt;.mcc&lt;MCC&gt;.3gppnetwork.org"</w:t>
      </w:r>
    </w:p>
    <w:p w:rsidR="006C3BB1" w:rsidRPr="00F41F83" w:rsidRDefault="006C3BB1" w:rsidP="006C3BB1">
      <w:pPr>
        <w:pStyle w:val="B1"/>
        <w:spacing w:after="0"/>
        <w:ind w:left="576" w:hanging="288"/>
      </w:pPr>
    </w:p>
    <w:p w:rsidR="006C3BB1" w:rsidRDefault="006C3BB1" w:rsidP="006C3BB1">
      <w:pPr>
        <w:pStyle w:val="B1"/>
        <w:spacing w:after="0"/>
        <w:ind w:left="576" w:hanging="288"/>
      </w:pPr>
      <w:r>
        <w:t>-</w:t>
      </w:r>
      <w:r>
        <w:tab/>
        <w:t>The FN-RG that supports 5G connectivity to the SNPN initiates the registration procedure via a W-5GAN as specified in clause 7.2.1.3 of TS 23.316 [8] with the addition of SNPN NID. For example, the NAI format for a SUPI containing a GCI shall take the following form:</w:t>
      </w:r>
      <w:r w:rsidRPr="00A1691C">
        <w:t xml:space="preserve"> </w:t>
      </w:r>
      <w:r>
        <w:t>"&lt;GCI&gt;@</w:t>
      </w:r>
      <w:r w:rsidRPr="00954541">
        <w:t>5gc</w:t>
      </w:r>
      <w:r w:rsidRPr="008432CF">
        <w:t>.nid&lt;NID&gt;.</w:t>
      </w:r>
      <w:proofErr w:type="spellStart"/>
      <w:r w:rsidRPr="008432CF">
        <w:t>mnc</w:t>
      </w:r>
      <w:proofErr w:type="spellEnd"/>
      <w:r>
        <w:t>&lt;MNC&gt;.mcc&lt;MCC&gt;.3gppnetwork.org"</w:t>
      </w:r>
      <w:r>
        <w:tab/>
      </w:r>
    </w:p>
    <w:p w:rsidR="006C3BB1" w:rsidRDefault="006C3BB1" w:rsidP="006C3BB1">
      <w:pPr>
        <w:pStyle w:val="B1"/>
        <w:spacing w:after="0"/>
        <w:ind w:left="576" w:hanging="288"/>
      </w:pPr>
    </w:p>
    <w:p w:rsidR="006C3BB1" w:rsidRPr="002B6073" w:rsidRDefault="006C3BB1" w:rsidP="006C3BB1">
      <w:pPr>
        <w:pStyle w:val="B1"/>
        <w:spacing w:after="0"/>
        <w:ind w:left="576" w:hanging="288"/>
      </w:pPr>
      <w:r w:rsidRPr="002B6073">
        <w:t>-</w:t>
      </w:r>
      <w:r w:rsidRPr="002B6073">
        <w:tab/>
        <w:t xml:space="preserve">The N5GC device behind RG (5G-RG or FN-RG) that supports 5G connectivity to the SNPN initiates the registration procedure via a W-5GAN as specified in clause </w:t>
      </w:r>
      <w:r>
        <w:t>4.10a</w:t>
      </w:r>
      <w:r w:rsidRPr="002B6073">
        <w:t xml:space="preserve"> of TS 23.316 [</w:t>
      </w:r>
      <w:r>
        <w:t>8</w:t>
      </w:r>
      <w:r w:rsidRPr="002B6073">
        <w:t>]</w:t>
      </w:r>
      <w:r>
        <w:t xml:space="preserve"> with the addition of SNPN NID.</w:t>
      </w:r>
    </w:p>
    <w:p w:rsidR="006C3BB1" w:rsidRPr="00F41F83" w:rsidRDefault="006C3BB1" w:rsidP="006C3BB1">
      <w:pPr>
        <w:pStyle w:val="3"/>
      </w:pPr>
      <w:bookmarkStart w:id="18" w:name="_Toc100766575"/>
      <w:r w:rsidRPr="00F41F83">
        <w:t>6.</w:t>
      </w:r>
      <w:r>
        <w:t>6</w:t>
      </w:r>
      <w:r w:rsidRPr="00F41F83">
        <w:t>.</w:t>
      </w:r>
      <w:r>
        <w:t>3</w:t>
      </w:r>
      <w:r w:rsidRPr="00F41F83">
        <w:tab/>
        <w:t>Impacts on services, entities, and interfaces</w:t>
      </w:r>
      <w:bookmarkEnd w:id="18"/>
    </w:p>
    <w:p w:rsidR="006C3BB1" w:rsidRDefault="006C3BB1" w:rsidP="006C3BB1">
      <w:r>
        <w:t>5G-RG impact:</w:t>
      </w:r>
    </w:p>
    <w:p w:rsidR="006C3BB1" w:rsidRDefault="006C3BB1" w:rsidP="006C3BB1">
      <w:pPr>
        <w:pStyle w:val="B1"/>
      </w:pPr>
      <w:r>
        <w:t>-</w:t>
      </w:r>
      <w:r>
        <w:tab/>
        <w:t xml:space="preserve">Ability to formulate the SUCI that includes the SUPI type as “IMSI” and the home network domain which will include the SNPN identifier (NID) and the PLMN ID to access an SNPN network. </w:t>
      </w:r>
    </w:p>
    <w:p w:rsidR="006C3BB1" w:rsidRDefault="006C3BB1" w:rsidP="006C3BB1">
      <w:pPr>
        <w:pStyle w:val="B1"/>
        <w:ind w:left="0" w:firstLine="0"/>
      </w:pPr>
      <w:r>
        <w:t>W-AGF impact in case of an FN-RG:</w:t>
      </w:r>
    </w:p>
    <w:p w:rsidR="00894F1D" w:rsidRPr="005D778B" w:rsidRDefault="006C3BB1" w:rsidP="0012715B">
      <w:pPr>
        <w:rPr>
          <w:lang w:eastAsia="en-US"/>
        </w:rPr>
      </w:pPr>
      <w:r>
        <w:t>-</w:t>
      </w:r>
      <w:r>
        <w:tab/>
        <w:t>Ability to formulate the SUCI with NAI that includes the SNPN identifier (NID) and the PLMN ID in the realm portion of NAI to access an SNPN network.</w:t>
      </w:r>
      <w:bookmarkEnd w:id="4"/>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2D1" w:rsidRDefault="00A802D1">
      <w:r>
        <w:separator/>
      </w:r>
    </w:p>
    <w:p w:rsidR="00A802D1" w:rsidRDefault="00A802D1"/>
  </w:endnote>
  <w:endnote w:type="continuationSeparator" w:id="0">
    <w:p w:rsidR="00A802D1" w:rsidRDefault="00A802D1">
      <w:r>
        <w:continuationSeparator/>
      </w:r>
    </w:p>
    <w:p w:rsidR="00A802D1" w:rsidRDefault="00A80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2D1" w:rsidRDefault="00A802D1">
      <w:r>
        <w:separator/>
      </w:r>
    </w:p>
    <w:p w:rsidR="00A802D1" w:rsidRDefault="00A802D1"/>
  </w:footnote>
  <w:footnote w:type="continuationSeparator" w:id="0">
    <w:p w:rsidR="00A802D1" w:rsidRDefault="00A802D1">
      <w:r>
        <w:continuationSeparator/>
      </w:r>
    </w:p>
    <w:p w:rsidR="00A802D1" w:rsidRDefault="00A80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5C3"/>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4D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77"/>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66"/>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61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F36"/>
    <w:rsid w:val="006F4568"/>
    <w:rsid w:val="006F4C4E"/>
    <w:rsid w:val="006F4C5E"/>
    <w:rsid w:val="006F4D8E"/>
    <w:rsid w:val="006F5DD0"/>
    <w:rsid w:val="006F66BD"/>
    <w:rsid w:val="006F7205"/>
    <w:rsid w:val="007009DC"/>
    <w:rsid w:val="007019DA"/>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43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032"/>
    <w:rsid w:val="00947C57"/>
    <w:rsid w:val="00947C65"/>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C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2D1"/>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ADB"/>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F15"/>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2FC"/>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6D4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AC1E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E625671-7C4B-4D4C-B032-46C32FC4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2961</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2</cp:revision>
  <cp:lastPrinted>2018-08-13T16:59:00Z</cp:lastPrinted>
  <dcterms:created xsi:type="dcterms:W3CDTF">2022-05-06T08:18:00Z</dcterms:created>
  <dcterms:modified xsi:type="dcterms:W3CDTF">2022-05-06T08:18:00Z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(3)RySpLxG+4CcU+70zFSvhuTBpCWpQ2ddmRC1mqlo5oSUkFDi2orJk20yThYtJW4Ex408zVnF6
eNKQsPGousfePSKAfdzZSoXrly4H5tH5KdtpEB36YQ/pzU3N4WR6Na3tgJTK5hio/e53FSQ3
dNfCYsXKDBvP/cYuAvWcwqPTUkNHaFRjLGN3bXSBOSOkoVoMZKfXz+zykgPNUaoHd7hLsk22
nTCQ9zDLW4Fpbrb3Q0</vt:lpwstr>
  </property>
  <property fmtid="{D5CDD505-2E9C-101B-9397-08002B2CF9AE}" pid="9" name="_2015_ms_pID_7253431">
    <vt:lpwstr>xeU6lknm7wsa6S3qmXayOaV7qVsWa6WNpL1yvSSIxzyLGNMVmMcCzd
2gZ1AW7JlXsqiHEDB9HbBYaW6oDC9oFI9hItLlFhYC5zCm2EjB2dKDHmn9dp105gXLm6jQj1
SCWxcnaLNRk+2lXf5Vdd08FP7wV6cK9DGSm7gGBfHJtEuca4NW46k42kyof8Hf1UipqhfbiI
dgVssQlHf07fU48O9kMBbgj7RWXzKoIlp+Ke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QQzpM+HiI0qfLSlxtL6t+/s=</vt:lpwstr>
  </property>
</Properties>
</file>